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DF24A" w14:textId="5111EB96" w:rsidR="000E626A" w:rsidRPr="000A1B2D" w:rsidRDefault="000E626A" w:rsidP="000E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3143E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1B2D" w:rsidRPr="000A1B2D">
        <w:rPr>
          <w:rFonts w:cs="Arial"/>
          <w:b/>
          <w:bCs/>
          <w:sz w:val="26"/>
          <w:szCs w:val="26"/>
        </w:rPr>
        <w:t>S5-234162</w:t>
      </w:r>
    </w:p>
    <w:p w14:paraId="7AC4B52E" w14:textId="7D6E42B4" w:rsidR="003612BE" w:rsidRDefault="0013143E" w:rsidP="000E626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0E626A">
        <w:rPr>
          <w:sz w:val="24"/>
        </w:rPr>
        <w:t xml:space="preserve">, </w:t>
      </w:r>
      <w:r>
        <w:rPr>
          <w:sz w:val="24"/>
        </w:rPr>
        <w:t>Germany</w:t>
      </w:r>
      <w:r w:rsidR="000E626A">
        <w:rPr>
          <w:sz w:val="24"/>
        </w:rPr>
        <w:t xml:space="preserve">, </w:t>
      </w:r>
      <w:r>
        <w:rPr>
          <w:sz w:val="24"/>
        </w:rPr>
        <w:t>22</w:t>
      </w:r>
      <w:r w:rsidR="000E626A">
        <w:rPr>
          <w:sz w:val="24"/>
        </w:rPr>
        <w:t xml:space="preserve"> -2</w:t>
      </w:r>
      <w:r>
        <w:rPr>
          <w:sz w:val="24"/>
        </w:rPr>
        <w:t>6</w:t>
      </w:r>
      <w:r w:rsidR="000E626A">
        <w:rPr>
          <w:sz w:val="24"/>
        </w:rPr>
        <w:t xml:space="preserve"> </w:t>
      </w:r>
      <w:r>
        <w:rPr>
          <w:sz w:val="24"/>
        </w:rPr>
        <w:t>August</w:t>
      </w:r>
      <w:r w:rsidR="000E626A">
        <w:rPr>
          <w:sz w:val="24"/>
        </w:rPr>
        <w:t xml:space="preserve"> 2023</w:t>
      </w:r>
    </w:p>
    <w:p w14:paraId="67679DAC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D18AD86" w14:textId="26F3E7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4F4BE9">
        <w:rPr>
          <w:rFonts w:ascii="Arial" w:hAnsi="Arial"/>
          <w:b/>
          <w:lang w:val="en-US"/>
        </w:rPr>
        <w:tab/>
        <w:t>Ericsson</w:t>
      </w:r>
      <w:r w:rsidR="00D228C1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660AA4C3" w14:textId="07642557" w:rsidR="001932A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15BB0">
        <w:rPr>
          <w:rFonts w:ascii="Arial" w:hAnsi="Arial" w:cs="Arial"/>
          <w:b/>
        </w:rPr>
        <w:t>pCR</w:t>
      </w:r>
      <w:proofErr w:type="spellEnd"/>
      <w:r w:rsidR="00215BB0">
        <w:rPr>
          <w:rFonts w:ascii="Arial" w:hAnsi="Arial" w:cs="Arial"/>
          <w:b/>
        </w:rPr>
        <w:t xml:space="preserve"> 28.836 </w:t>
      </w:r>
      <w:r w:rsidR="00EB5765">
        <w:rPr>
          <w:rFonts w:ascii="Arial" w:hAnsi="Arial" w:cs="Arial"/>
          <w:b/>
        </w:rPr>
        <w:t>Clarify requirements</w:t>
      </w:r>
      <w:r w:rsidR="001932A0" w:rsidRPr="001932A0">
        <w:rPr>
          <w:rFonts w:ascii="Arial" w:hAnsi="Arial" w:cs="Arial"/>
          <w:b/>
        </w:rPr>
        <w:t xml:space="preserve"> 5</w:t>
      </w:r>
      <w:r w:rsidR="00EB5765">
        <w:rPr>
          <w:rFonts w:ascii="Arial" w:hAnsi="Arial" w:cs="Arial"/>
          <w:b/>
        </w:rPr>
        <w:t>.2</w:t>
      </w:r>
    </w:p>
    <w:p w14:paraId="6687EFEB" w14:textId="0E5ECD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0BED94" w14:textId="44B113B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3143E">
        <w:rPr>
          <w:rFonts w:ascii="Arial" w:hAnsi="Arial"/>
          <w:b/>
        </w:rPr>
        <w:t>6.7.3</w:t>
      </w:r>
    </w:p>
    <w:p w14:paraId="4CA60D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9524D9C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5780A0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06354AB" w14:textId="77777777" w:rsidR="00836253" w:rsidRPr="00C57500" w:rsidRDefault="00836253" w:rsidP="00836253">
      <w:pPr>
        <w:pStyle w:val="Reference"/>
      </w:pPr>
      <w:r w:rsidRPr="00C57500">
        <w:t>[1]</w:t>
      </w:r>
      <w:r w:rsidRPr="00C57500">
        <w:tab/>
        <w:t xml:space="preserve">3GPP TS </w:t>
      </w:r>
      <w:hyperlink r:id="rId11" w:history="1">
        <w:r w:rsidRPr="00B00F05">
          <w:rPr>
            <w:rStyle w:val="Hyperlink"/>
          </w:rPr>
          <w:t>28.312</w:t>
        </w:r>
      </w:hyperlink>
      <w:r w:rsidRPr="00C57500">
        <w:t xml:space="preserve"> </w:t>
      </w:r>
      <w:r w:rsidRPr="00604387">
        <w:t>Management and orchestration; Intent driven management services for mobile networks</w:t>
      </w:r>
    </w:p>
    <w:p w14:paraId="2DB41EA1" w14:textId="77777777" w:rsidR="00836253" w:rsidRPr="00C57500" w:rsidRDefault="00836253" w:rsidP="00836253">
      <w:pPr>
        <w:pStyle w:val="Reference"/>
      </w:pPr>
      <w:r w:rsidRPr="00C57500">
        <w:t>[2]</w:t>
      </w:r>
      <w:r w:rsidRPr="00C57500">
        <w:tab/>
        <w:t xml:space="preserve">3GPP TR </w:t>
      </w:r>
      <w:hyperlink r:id="rId12" w:history="1">
        <w:r w:rsidRPr="00B67A50">
          <w:rPr>
            <w:rStyle w:val="Hyperlink"/>
          </w:rPr>
          <w:t>28.912</w:t>
        </w:r>
      </w:hyperlink>
      <w:r w:rsidRPr="00C57500">
        <w:t xml:space="preserve"> </w:t>
      </w:r>
      <w:r w:rsidRPr="00DC4261">
        <w:t>Study on enhanced intent driven management services for mobile networks</w:t>
      </w:r>
      <w:r>
        <w:t xml:space="preserve"> v1.2.0</w:t>
      </w:r>
    </w:p>
    <w:p w14:paraId="2A91AA7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8305EB2" w14:textId="07E483BC" w:rsidR="007752E9" w:rsidRDefault="00D72CD4" w:rsidP="00182784">
      <w:r>
        <w:t>The requirements in clause 5.2 leave</w:t>
      </w:r>
      <w:r w:rsidR="007D3F1F">
        <w:t>s</w:t>
      </w:r>
      <w:r>
        <w:t xml:space="preserve"> room for misunderstanding </w:t>
      </w:r>
      <w:r w:rsidR="007D3F1F">
        <w:t xml:space="preserve">who is responsible for the </w:t>
      </w:r>
      <w:r w:rsidR="00795315">
        <w:t>network slice service assurance. It is</w:t>
      </w:r>
      <w:r w:rsidR="002458EF">
        <w:t xml:space="preserve"> proposed to add clarification</w:t>
      </w:r>
      <w:r w:rsidR="00795315">
        <w:t xml:space="preserve"> in the requirements</w:t>
      </w:r>
      <w:r w:rsidR="007752E9">
        <w:t>.</w:t>
      </w:r>
    </w:p>
    <w:p w14:paraId="229DC44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456FB6B" w14:textId="2B566838" w:rsidR="007213B2" w:rsidRPr="007213B2" w:rsidRDefault="00C022E3" w:rsidP="007213B2">
      <w:pPr>
        <w:rPr>
          <w:i/>
        </w:rPr>
      </w:pPr>
      <w:r>
        <w:rPr>
          <w:i/>
        </w:rPr>
        <w:t xml:space="preserve">(For </w:t>
      </w:r>
      <w:proofErr w:type="gramStart"/>
      <w:r>
        <w:rPr>
          <w:i/>
        </w:rPr>
        <w:t>pseudo CR</w:t>
      </w:r>
      <w:proofErr w:type="gramEnd"/>
      <w:r>
        <w:rPr>
          <w:i/>
        </w:rPr>
        <w:t xml:space="preserve">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p w14:paraId="17F7E7FA" w14:textId="62A88CBE" w:rsidR="007213B2" w:rsidRDefault="008D50E0" w:rsidP="00721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changes</w:t>
      </w:r>
      <w:r w:rsidR="007213B2">
        <w:rPr>
          <w:b/>
          <w:i/>
        </w:rPr>
        <w:t>.</w:t>
      </w:r>
    </w:p>
    <w:p w14:paraId="5527D477" w14:textId="77777777" w:rsidR="005A3D27" w:rsidRPr="006168CF" w:rsidRDefault="005A3D27" w:rsidP="005A3D27">
      <w:pPr>
        <w:pStyle w:val="Heading2"/>
        <w:rPr>
          <w:lang w:eastAsia="zh-CN"/>
        </w:rPr>
      </w:pPr>
      <w:bookmarkStart w:id="0" w:name="_Toc133484299"/>
      <w:bookmarkStart w:id="1" w:name="_Toc134117934"/>
      <w:r w:rsidRPr="006168CF">
        <w:rPr>
          <w:rFonts w:hint="eastAsia"/>
          <w:lang w:eastAsia="zh-CN"/>
        </w:rPr>
        <w:t>5</w:t>
      </w:r>
      <w:r w:rsidRPr="006168CF">
        <w:rPr>
          <w:lang w:eastAsia="zh-CN"/>
        </w:rPr>
        <w:t>.</w:t>
      </w:r>
      <w:r>
        <w:rPr>
          <w:lang w:eastAsia="zh-CN"/>
        </w:rPr>
        <w:t>2</w:t>
      </w:r>
      <w:r w:rsidRPr="006168CF">
        <w:rPr>
          <w:lang w:eastAsia="zh-CN"/>
        </w:rPr>
        <w:tab/>
        <w:t>Intent driven management for network slice service assurance</w:t>
      </w:r>
      <w:bookmarkEnd w:id="0"/>
      <w:bookmarkEnd w:id="1"/>
    </w:p>
    <w:p w14:paraId="740EAEB9" w14:textId="77777777" w:rsidR="005A3D27" w:rsidRPr="006168CF" w:rsidRDefault="005A3D27" w:rsidP="005A3D27">
      <w:pPr>
        <w:pStyle w:val="Heading3"/>
        <w:rPr>
          <w:lang w:eastAsia="zh-CN"/>
        </w:rPr>
      </w:pPr>
      <w:bookmarkStart w:id="2" w:name="_Toc133484300"/>
      <w:bookmarkStart w:id="3" w:name="_Toc134117935"/>
      <w:r w:rsidRPr="006168CF">
        <w:rPr>
          <w:lang w:eastAsia="zh-CN"/>
        </w:rPr>
        <w:t>5.</w:t>
      </w:r>
      <w:r>
        <w:rPr>
          <w:lang w:eastAsia="zh-CN"/>
        </w:rPr>
        <w:t>2</w:t>
      </w:r>
      <w:r w:rsidRPr="006168CF">
        <w:rPr>
          <w:lang w:eastAsia="zh-CN"/>
        </w:rPr>
        <w:t xml:space="preserve">.1 </w:t>
      </w:r>
      <w:r w:rsidRPr="006168CF">
        <w:rPr>
          <w:lang w:eastAsia="zh-CN"/>
        </w:rPr>
        <w:tab/>
        <w:t>Use case of Intent driven management to express expectation of network slice service assurance</w:t>
      </w:r>
      <w:bookmarkEnd w:id="2"/>
      <w:bookmarkEnd w:id="3"/>
    </w:p>
    <w:p w14:paraId="7251D2B6" w14:textId="77777777" w:rsidR="005A3D27" w:rsidRDefault="005A3D27" w:rsidP="005A3D27">
      <w:pPr>
        <w:pStyle w:val="Heading4"/>
      </w:pPr>
      <w:bookmarkStart w:id="4" w:name="_Toc133484301"/>
      <w:bookmarkStart w:id="5" w:name="_Toc134117936"/>
      <w:r w:rsidRPr="0042042F">
        <w:t>5.</w:t>
      </w:r>
      <w:r>
        <w:t>2</w:t>
      </w:r>
      <w:r w:rsidRPr="0042042F">
        <w:t>.</w:t>
      </w:r>
      <w:r>
        <w:t>1</w:t>
      </w:r>
      <w:r w:rsidRPr="0042042F">
        <w:t>.1</w:t>
      </w:r>
      <w:r w:rsidRPr="0042042F">
        <w:tab/>
      </w:r>
      <w:r>
        <w:t>Introduction</w:t>
      </w:r>
      <w:bookmarkEnd w:id="4"/>
      <w:bookmarkEnd w:id="5"/>
    </w:p>
    <w:p w14:paraId="480D7259" w14:textId="081562AF" w:rsidR="005A3D27" w:rsidRPr="0042042F" w:rsidRDefault="005A3D27" w:rsidP="005A3D27">
      <w:r>
        <w:rPr>
          <w:lang w:eastAsia="zh-CN"/>
        </w:rPr>
        <w:t>T</w:t>
      </w:r>
      <w:r w:rsidRPr="00343FC5">
        <w:rPr>
          <w:lang w:eastAsia="zh-CN"/>
        </w:rPr>
        <w:t xml:space="preserve">o satisfy </w:t>
      </w:r>
      <w:r>
        <w:rPr>
          <w:lang w:eastAsia="zh-CN"/>
        </w:rPr>
        <w:t>the requirement of network operator</w:t>
      </w:r>
      <w:r w:rsidRPr="00343FC5">
        <w:rPr>
          <w:lang w:eastAsia="zh-CN"/>
        </w:rPr>
        <w:t xml:space="preserve"> for network slice instance </w:t>
      </w:r>
      <w:r>
        <w:rPr>
          <w:lang w:eastAsia="zh-CN"/>
        </w:rPr>
        <w:t xml:space="preserve">service assurance </w:t>
      </w:r>
      <w:r w:rsidRPr="00343FC5">
        <w:rPr>
          <w:lang w:eastAsia="zh-CN"/>
        </w:rPr>
        <w:t>with certain characteristics</w:t>
      </w:r>
      <w:r>
        <w:rPr>
          <w:lang w:eastAsia="zh-CN"/>
        </w:rPr>
        <w:t>, the intent driven MnS producer receive the intent expectation of network slice service assurance and provide the management capabilities to support</w:t>
      </w:r>
      <w:r w:rsidRPr="00343FC5">
        <w:rPr>
          <w:lang w:eastAsia="zh-CN"/>
        </w:rPr>
        <w:t xml:space="preserve"> network slice </w:t>
      </w:r>
      <w:r>
        <w:rPr>
          <w:lang w:eastAsia="zh-CN"/>
        </w:rPr>
        <w:t>service assurance</w:t>
      </w:r>
      <w:r w:rsidRPr="00343FC5">
        <w:rPr>
          <w:lang w:eastAsia="zh-CN"/>
        </w:rPr>
        <w:t>.</w:t>
      </w:r>
    </w:p>
    <w:p w14:paraId="46E89F44" w14:textId="77777777" w:rsidR="005A3D27" w:rsidRDefault="005A3D27" w:rsidP="005A3D27">
      <w:pPr>
        <w:pStyle w:val="Heading4"/>
      </w:pPr>
      <w:bookmarkStart w:id="6" w:name="_Toc133484302"/>
      <w:bookmarkStart w:id="7" w:name="_Toc134117937"/>
      <w:r w:rsidRPr="0042042F">
        <w:t>5.</w:t>
      </w:r>
      <w:r>
        <w:t>2</w:t>
      </w:r>
      <w:r w:rsidRPr="0042042F">
        <w:t>.</w:t>
      </w:r>
      <w:r>
        <w:t>1</w:t>
      </w:r>
      <w:r w:rsidRPr="0042042F">
        <w:t>.2</w:t>
      </w:r>
      <w:r w:rsidRPr="00C734FB">
        <w:t xml:space="preserve"> </w:t>
      </w:r>
      <w:r>
        <w:tab/>
      </w:r>
      <w:r w:rsidRPr="0042042F">
        <w:t>Pre-condition</w:t>
      </w:r>
      <w:bookmarkEnd w:id="6"/>
      <w:bookmarkEnd w:id="7"/>
    </w:p>
    <w:p w14:paraId="6532D2DC" w14:textId="77777777" w:rsidR="005A3D27" w:rsidRDefault="005A3D27" w:rsidP="005A3D27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SP provides the intent driven management service to CSC to create a communication service.</w:t>
      </w:r>
    </w:p>
    <w:p w14:paraId="69D035FC" w14:textId="77777777" w:rsidR="005A3D27" w:rsidRDefault="005A3D27" w:rsidP="005A3D27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etwork operator is capable to provide network slice instance service assurance in management system to invoke the proper intent driven MnS.</w:t>
      </w:r>
    </w:p>
    <w:p w14:paraId="73B3EC3F" w14:textId="77777777" w:rsidR="005A3D27" w:rsidRPr="0042042F" w:rsidRDefault="005A3D27" w:rsidP="005A3D27">
      <w:pPr>
        <w:pStyle w:val="Heading4"/>
      </w:pPr>
      <w:bookmarkStart w:id="8" w:name="_Toc133484303"/>
      <w:bookmarkStart w:id="9" w:name="_Toc134117938"/>
      <w:r w:rsidRPr="0042042F">
        <w:t>5.</w:t>
      </w:r>
      <w:r>
        <w:t>2</w:t>
      </w:r>
      <w:r w:rsidRPr="0042042F">
        <w:t>.</w:t>
      </w:r>
      <w:r>
        <w:t>1</w:t>
      </w:r>
      <w:r w:rsidRPr="0042042F">
        <w:t>.</w:t>
      </w:r>
      <w:r>
        <w:t>3</w:t>
      </w:r>
      <w:r w:rsidRPr="0042042F">
        <w:tab/>
        <w:t>Description</w:t>
      </w:r>
      <w:bookmarkEnd w:id="8"/>
      <w:bookmarkEnd w:id="9"/>
    </w:p>
    <w:p w14:paraId="587B15B6" w14:textId="77777777" w:rsidR="005A3D27" w:rsidRDefault="005A3D27" w:rsidP="005A3D27">
      <w:proofErr w:type="gramStart"/>
      <w:r w:rsidRPr="0042042F">
        <w:t>In order to</w:t>
      </w:r>
      <w:proofErr w:type="gramEnd"/>
      <w:r w:rsidRPr="0042042F">
        <w:t xml:space="preserve"> enable a group of end users</w:t>
      </w:r>
      <w:r>
        <w:t xml:space="preserve"> to connect to communication service provided by a 3GPP network, </w:t>
      </w:r>
      <w:r w:rsidRPr="0042042F">
        <w:t xml:space="preserve">a MnS Consumer expresses its intent </w:t>
      </w:r>
      <w:r>
        <w:t xml:space="preserve">for </w:t>
      </w:r>
      <w:r w:rsidRPr="0042042F">
        <w:t xml:space="preserve">a </w:t>
      </w:r>
      <w:r>
        <w:t>communication</w:t>
      </w:r>
      <w:r w:rsidRPr="0042042F">
        <w:t xml:space="preserve"> service</w:t>
      </w:r>
      <w:r>
        <w:t xml:space="preserve"> assurance with proper network characteristics to network operator.</w:t>
      </w:r>
    </w:p>
    <w:p w14:paraId="04FCC575" w14:textId="77777777" w:rsidR="005A3D27" w:rsidRDefault="005A3D27" w:rsidP="005A3D27">
      <w:pPr>
        <w:rPr>
          <w:lang w:eastAsia="zh-CN"/>
        </w:rPr>
      </w:pPr>
      <w:r>
        <w:rPr>
          <w:lang w:eastAsia="zh-CN"/>
        </w:rPr>
        <w:lastRenderedPageBreak/>
        <w:t xml:space="preserve">The operator provides the expectation of intent of network slice instance service assurance with a set of network characteristics. The intent driven management service producer is capable to translate the intent of a network slice instance service assurance to relevant requirements e.g., keep QoS performance in specific time duration. Regarding the intent MnS request received, the intent driven-management service provider may decide management capabilities to meet the requirements of assurance a network slice instance service quality, for example monitoring </w:t>
      </w:r>
      <w:proofErr w:type="gramStart"/>
      <w:r>
        <w:rPr>
          <w:lang w:eastAsia="zh-CN"/>
        </w:rPr>
        <w:t>particular performance</w:t>
      </w:r>
      <w:proofErr w:type="gramEnd"/>
      <w:r>
        <w:rPr>
          <w:lang w:eastAsia="zh-CN"/>
        </w:rPr>
        <w:t xml:space="preserve">, use closed control loop for assurance target(s). The intent driven management service producer is also capable to provide the report of intent fulfilment of a network slice instance </w:t>
      </w:r>
      <w:r w:rsidRPr="00D36D0E">
        <w:rPr>
          <w:lang w:eastAsia="zh-CN"/>
        </w:rPr>
        <w:t xml:space="preserve">service assurance </w:t>
      </w:r>
      <w:r w:rsidRPr="005D61D4">
        <w:rPr>
          <w:lang w:eastAsia="zh-CN"/>
        </w:rPr>
        <w:t>add</w:t>
      </w:r>
      <w:r>
        <w:rPr>
          <w:lang w:eastAsia="zh-CN"/>
        </w:rPr>
        <w:t>ressing the capability QoS requirement of the intent.</w:t>
      </w:r>
    </w:p>
    <w:p w14:paraId="702FC0EA" w14:textId="77777777" w:rsidR="005A3D27" w:rsidRPr="0042042F" w:rsidRDefault="005A3D27" w:rsidP="005A3D27">
      <w:pPr>
        <w:pStyle w:val="Heading4"/>
      </w:pPr>
      <w:bookmarkStart w:id="10" w:name="_Toc133484304"/>
      <w:bookmarkStart w:id="11" w:name="_Toc134117939"/>
      <w:r w:rsidRPr="0042042F">
        <w:t>5.</w:t>
      </w:r>
      <w:r>
        <w:t>2</w:t>
      </w:r>
      <w:r w:rsidRPr="0042042F">
        <w:t>.</w:t>
      </w:r>
      <w:r>
        <w:t>1</w:t>
      </w:r>
      <w:r w:rsidRPr="0042042F">
        <w:t>.</w:t>
      </w:r>
      <w:r>
        <w:t>4</w:t>
      </w:r>
      <w:r w:rsidRPr="0042042F">
        <w:tab/>
      </w:r>
      <w:proofErr w:type="gramStart"/>
      <w:r w:rsidRPr="0042042F">
        <w:t>Post-condition</w:t>
      </w:r>
      <w:bookmarkEnd w:id="10"/>
      <w:bookmarkEnd w:id="11"/>
      <w:proofErr w:type="gramEnd"/>
    </w:p>
    <w:p w14:paraId="7308BFAD" w14:textId="77777777" w:rsidR="005A3D27" w:rsidRPr="0042042F" w:rsidRDefault="005A3D27" w:rsidP="005A3D27">
      <w:r w:rsidRPr="0042042F">
        <w:t xml:space="preserve">The </w:t>
      </w:r>
      <w:r>
        <w:t>communication</w:t>
      </w:r>
      <w:r w:rsidRPr="0042042F">
        <w:t xml:space="preserve"> service</w:t>
      </w:r>
      <w:r>
        <w:t xml:space="preserve"> assurance expectation expressed by intent </w:t>
      </w:r>
      <w:r w:rsidRPr="0042042F">
        <w:t xml:space="preserve">for a specified group of end users is </w:t>
      </w:r>
      <w:r>
        <w:t>fulfilled</w:t>
      </w:r>
      <w:r w:rsidRPr="0042042F">
        <w:t>.</w:t>
      </w:r>
    </w:p>
    <w:p w14:paraId="31AE34A1" w14:textId="77777777" w:rsidR="005A3D27" w:rsidRDefault="005A3D27" w:rsidP="005A3D27">
      <w:pPr>
        <w:pStyle w:val="Heading4"/>
      </w:pPr>
      <w:bookmarkStart w:id="12" w:name="_Toc133484305"/>
      <w:bookmarkStart w:id="13" w:name="_Toc134117940"/>
      <w:r w:rsidRPr="0042042F">
        <w:t>5.</w:t>
      </w:r>
      <w:r>
        <w:t>2.1.5</w:t>
      </w:r>
      <w:r w:rsidRPr="0042042F">
        <w:tab/>
      </w:r>
      <w:r>
        <w:t>Requirements</w:t>
      </w:r>
      <w:bookmarkEnd w:id="12"/>
      <w:bookmarkEnd w:id="13"/>
    </w:p>
    <w:p w14:paraId="0325C3CF" w14:textId="301C9C4F" w:rsidR="005A3D27" w:rsidRDefault="005A3D27" w:rsidP="005A3D27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 xml:space="preserve">REQ-Intent_Assure_Slice-CON-1: </w:t>
      </w:r>
      <w:r>
        <w:rPr>
          <w:kern w:val="2"/>
          <w:szCs w:val="18"/>
          <w:lang w:eastAsia="zh-CN" w:bidi="ar-KW"/>
        </w:rPr>
        <w:t xml:space="preserve">The intent driven MnS shall have capability enabling </w:t>
      </w:r>
      <w:ins w:id="14" w:author="ericsson user 1" w:date="2023-05-10T10:55:00Z">
        <w:r w:rsidR="00F64B1C">
          <w:rPr>
            <w:kern w:val="2"/>
            <w:szCs w:val="18"/>
            <w:lang w:eastAsia="zh-CN" w:bidi="ar-KW"/>
          </w:rPr>
          <w:t xml:space="preserve">an </w:t>
        </w:r>
      </w:ins>
      <w:r>
        <w:rPr>
          <w:kern w:val="2"/>
          <w:szCs w:val="18"/>
          <w:lang w:eastAsia="zh-CN" w:bidi="ar-KW"/>
        </w:rPr>
        <w:t xml:space="preserve">MnS consumer to express intent </w:t>
      </w:r>
      <w:del w:id="15" w:author="ericsson user 1" w:date="2023-05-10T10:56:00Z">
        <w:r w:rsidDel="000466AA">
          <w:rPr>
            <w:kern w:val="2"/>
            <w:szCs w:val="18"/>
            <w:lang w:eastAsia="zh-CN" w:bidi="ar-KW"/>
          </w:rPr>
          <w:delText xml:space="preserve">containing an </w:delText>
        </w:r>
      </w:del>
      <w:r>
        <w:rPr>
          <w:kern w:val="2"/>
          <w:szCs w:val="18"/>
          <w:lang w:eastAsia="zh-CN" w:bidi="ar-KW"/>
        </w:rPr>
        <w:t>expectation</w:t>
      </w:r>
      <w:ins w:id="16" w:author="ericsson user 1" w:date="2023-05-10T10:56:00Z">
        <w:r w:rsidR="000466AA">
          <w:rPr>
            <w:kern w:val="2"/>
            <w:szCs w:val="18"/>
            <w:lang w:eastAsia="zh-CN" w:bidi="ar-KW"/>
          </w:rPr>
          <w:t>s</w:t>
        </w:r>
      </w:ins>
      <w:r>
        <w:rPr>
          <w:kern w:val="2"/>
          <w:szCs w:val="18"/>
          <w:lang w:eastAsia="zh-CN" w:bidi="ar-KW"/>
        </w:rPr>
        <w:t xml:space="preserve"> for communication service </w:t>
      </w:r>
      <w:ins w:id="17" w:author="ericsson user 1" w:date="2023-05-10T10:56:00Z">
        <w:r w:rsidR="007340C7">
          <w:rPr>
            <w:kern w:val="2"/>
            <w:szCs w:val="18"/>
            <w:lang w:eastAsia="zh-CN" w:bidi="ar-KW"/>
          </w:rPr>
          <w:t xml:space="preserve">so that the MnS producer can do </w:t>
        </w:r>
      </w:ins>
      <w:r>
        <w:rPr>
          <w:kern w:val="2"/>
          <w:szCs w:val="18"/>
          <w:lang w:eastAsia="zh-CN" w:bidi="ar-KW"/>
        </w:rPr>
        <w:t>assurance.</w:t>
      </w:r>
    </w:p>
    <w:p w14:paraId="5AD57BF8" w14:textId="4B249F06" w:rsidR="005A3D27" w:rsidRDefault="005A3D27" w:rsidP="005A3D27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 xml:space="preserve">REQ-Intent_Assure_Slice-CON-2: </w:t>
      </w:r>
      <w:r>
        <w:rPr>
          <w:kern w:val="2"/>
          <w:szCs w:val="18"/>
          <w:lang w:eastAsia="zh-CN" w:bidi="ar-KW"/>
        </w:rPr>
        <w:t xml:space="preserve">The intent driven MnS shall have capability enabling </w:t>
      </w:r>
      <w:ins w:id="18" w:author="ericsson user 1" w:date="2023-05-10T10:56:00Z">
        <w:r w:rsidR="007340C7">
          <w:rPr>
            <w:kern w:val="2"/>
            <w:szCs w:val="18"/>
            <w:lang w:eastAsia="zh-CN" w:bidi="ar-KW"/>
          </w:rPr>
          <w:t xml:space="preserve">an </w:t>
        </w:r>
      </w:ins>
      <w:r>
        <w:rPr>
          <w:kern w:val="2"/>
          <w:szCs w:val="18"/>
          <w:lang w:eastAsia="zh-CN" w:bidi="ar-KW"/>
        </w:rPr>
        <w:t xml:space="preserve">MnS consumer to express intent </w:t>
      </w:r>
      <w:del w:id="19" w:author="ericsson user 1" w:date="2023-05-10T10:57:00Z">
        <w:r w:rsidDel="008A777A">
          <w:rPr>
            <w:kern w:val="2"/>
            <w:szCs w:val="18"/>
            <w:lang w:eastAsia="zh-CN" w:bidi="ar-KW"/>
          </w:rPr>
          <w:delText xml:space="preserve">containing an </w:delText>
        </w:r>
      </w:del>
      <w:r>
        <w:rPr>
          <w:kern w:val="2"/>
          <w:szCs w:val="18"/>
          <w:lang w:eastAsia="zh-CN" w:bidi="ar-KW"/>
        </w:rPr>
        <w:t>expectation</w:t>
      </w:r>
      <w:ins w:id="20" w:author="ericsson user 1" w:date="2023-05-10T10:57:00Z">
        <w:r w:rsidR="00FD7C28">
          <w:rPr>
            <w:kern w:val="2"/>
            <w:szCs w:val="18"/>
            <w:lang w:eastAsia="zh-CN" w:bidi="ar-KW"/>
          </w:rPr>
          <w:t>s</w:t>
        </w:r>
      </w:ins>
      <w:r>
        <w:rPr>
          <w:kern w:val="2"/>
          <w:szCs w:val="18"/>
          <w:lang w:eastAsia="zh-CN" w:bidi="ar-KW"/>
        </w:rPr>
        <w:t xml:space="preserve"> for network slice service </w:t>
      </w:r>
      <w:ins w:id="21" w:author="ericsson user 1" w:date="2023-05-10T10:57:00Z">
        <w:r w:rsidR="008A777A">
          <w:rPr>
            <w:kern w:val="2"/>
            <w:szCs w:val="18"/>
            <w:lang w:eastAsia="zh-CN" w:bidi="ar-KW"/>
          </w:rPr>
          <w:t xml:space="preserve">so that the MnS producer can do </w:t>
        </w:r>
      </w:ins>
      <w:r>
        <w:rPr>
          <w:kern w:val="2"/>
          <w:szCs w:val="18"/>
          <w:lang w:eastAsia="zh-CN" w:bidi="ar-KW"/>
        </w:rPr>
        <w:t>assurance.</w:t>
      </w:r>
    </w:p>
    <w:p w14:paraId="4B01B389" w14:textId="77777777" w:rsidR="005A3D27" w:rsidRPr="006168CF" w:rsidRDefault="005A3D27" w:rsidP="005A3D27">
      <w:pPr>
        <w:pStyle w:val="Heading3"/>
        <w:rPr>
          <w:lang w:eastAsia="zh-CN"/>
        </w:rPr>
      </w:pPr>
      <w:bookmarkStart w:id="22" w:name="_Toc133484306"/>
      <w:bookmarkStart w:id="23" w:name="_Toc134117941"/>
      <w:r w:rsidRPr="006168CF">
        <w:rPr>
          <w:lang w:eastAsia="zh-CN"/>
        </w:rPr>
        <w:t>5.</w:t>
      </w:r>
      <w:r>
        <w:rPr>
          <w:lang w:eastAsia="zh-CN"/>
        </w:rPr>
        <w:t>2</w:t>
      </w:r>
      <w:r w:rsidRPr="006168CF">
        <w:rPr>
          <w:lang w:eastAsia="zh-CN"/>
        </w:rPr>
        <w:t xml:space="preserve">.2 </w:t>
      </w:r>
      <w:r w:rsidRPr="006168CF">
        <w:rPr>
          <w:lang w:eastAsia="zh-CN"/>
        </w:rPr>
        <w:tab/>
        <w:t>Use case of Intent driven management to express expectation of network slice subnet service assurance</w:t>
      </w:r>
      <w:bookmarkEnd w:id="22"/>
      <w:bookmarkEnd w:id="23"/>
    </w:p>
    <w:p w14:paraId="1B516278" w14:textId="77777777" w:rsidR="005A3D27" w:rsidRDefault="005A3D27" w:rsidP="005A3D27">
      <w:pPr>
        <w:pStyle w:val="Heading4"/>
      </w:pPr>
      <w:bookmarkStart w:id="24" w:name="_Toc133484307"/>
      <w:bookmarkStart w:id="25" w:name="_Toc134117942"/>
      <w:r w:rsidRPr="0042042F">
        <w:t>5.</w:t>
      </w:r>
      <w:r>
        <w:t>2</w:t>
      </w:r>
      <w:r w:rsidRPr="0042042F">
        <w:t>.</w:t>
      </w:r>
      <w:r>
        <w:t>2</w:t>
      </w:r>
      <w:r w:rsidRPr="0042042F">
        <w:t>.1</w:t>
      </w:r>
      <w:r w:rsidRPr="0042042F">
        <w:tab/>
      </w:r>
      <w:r>
        <w:t>Introduction</w:t>
      </w:r>
      <w:bookmarkEnd w:id="24"/>
      <w:bookmarkEnd w:id="25"/>
    </w:p>
    <w:p w14:paraId="1C3B44F3" w14:textId="77777777" w:rsidR="005A3D27" w:rsidRPr="0042042F" w:rsidRDefault="005A3D27" w:rsidP="005A3D27">
      <w:r>
        <w:rPr>
          <w:lang w:eastAsia="zh-CN"/>
        </w:rPr>
        <w:t>T</w:t>
      </w:r>
      <w:r w:rsidRPr="00343FC5">
        <w:rPr>
          <w:lang w:eastAsia="zh-CN"/>
        </w:rPr>
        <w:t xml:space="preserve">o satisfy </w:t>
      </w:r>
      <w:r>
        <w:rPr>
          <w:lang w:eastAsia="zh-CN"/>
        </w:rPr>
        <w:t>the requirement of network operator</w:t>
      </w:r>
      <w:r w:rsidRPr="00343FC5">
        <w:rPr>
          <w:lang w:eastAsia="zh-CN"/>
        </w:rPr>
        <w:t xml:space="preserve"> for network slice</w:t>
      </w:r>
      <w:r>
        <w:rPr>
          <w:lang w:eastAsia="zh-CN"/>
        </w:rPr>
        <w:t xml:space="preserve"> subnet</w:t>
      </w:r>
      <w:r w:rsidRPr="00343FC5">
        <w:rPr>
          <w:lang w:eastAsia="zh-CN"/>
        </w:rPr>
        <w:t xml:space="preserve"> instance </w:t>
      </w:r>
      <w:r>
        <w:rPr>
          <w:lang w:eastAsia="zh-CN"/>
        </w:rPr>
        <w:t xml:space="preserve">service assurance </w:t>
      </w:r>
      <w:r w:rsidRPr="00343FC5">
        <w:rPr>
          <w:lang w:eastAsia="zh-CN"/>
        </w:rPr>
        <w:t>with certain characteristics</w:t>
      </w:r>
      <w:r>
        <w:rPr>
          <w:lang w:eastAsia="zh-CN"/>
        </w:rPr>
        <w:t xml:space="preserve">, the intent driven MnS producer receive the intent expectation of </w:t>
      </w:r>
      <w:r w:rsidRPr="005D61D4">
        <w:rPr>
          <w:lang w:eastAsia="zh-CN"/>
        </w:rPr>
        <w:t>slice subnet instance service</w:t>
      </w:r>
      <w:r>
        <w:rPr>
          <w:lang w:eastAsia="zh-CN"/>
        </w:rPr>
        <w:t xml:space="preserve"> assurance and provide the management capabilities to support</w:t>
      </w:r>
      <w:r w:rsidRPr="00343FC5">
        <w:rPr>
          <w:lang w:eastAsia="zh-CN"/>
        </w:rPr>
        <w:t xml:space="preserve"> network slice </w:t>
      </w:r>
      <w:r>
        <w:rPr>
          <w:lang w:eastAsia="zh-CN"/>
        </w:rPr>
        <w:t>subnet service assurance</w:t>
      </w:r>
      <w:r w:rsidRPr="00343FC5">
        <w:rPr>
          <w:lang w:eastAsia="zh-CN"/>
        </w:rPr>
        <w:t>.</w:t>
      </w:r>
    </w:p>
    <w:p w14:paraId="28D0F053" w14:textId="77777777" w:rsidR="005A3D27" w:rsidRDefault="005A3D27" w:rsidP="005A3D27">
      <w:pPr>
        <w:pStyle w:val="Heading4"/>
      </w:pPr>
      <w:bookmarkStart w:id="26" w:name="_Toc133484308"/>
      <w:bookmarkStart w:id="27" w:name="_Toc134117943"/>
      <w:r w:rsidRPr="0042042F">
        <w:t>5.</w:t>
      </w:r>
      <w:r>
        <w:t>2</w:t>
      </w:r>
      <w:r w:rsidRPr="0042042F">
        <w:t>.</w:t>
      </w:r>
      <w:r>
        <w:t>2</w:t>
      </w:r>
      <w:r w:rsidRPr="0042042F">
        <w:t>.2</w:t>
      </w:r>
      <w:r w:rsidRPr="00C734FB">
        <w:t xml:space="preserve"> </w:t>
      </w:r>
      <w:r>
        <w:tab/>
      </w:r>
      <w:r w:rsidRPr="0042042F">
        <w:t>Pre-condition</w:t>
      </w:r>
      <w:bookmarkEnd w:id="26"/>
      <w:bookmarkEnd w:id="27"/>
    </w:p>
    <w:p w14:paraId="72A07604" w14:textId="77777777" w:rsidR="005A3D27" w:rsidRDefault="005A3D27" w:rsidP="005A3D27">
      <w:pPr>
        <w:rPr>
          <w:lang w:eastAsia="zh-CN"/>
        </w:rPr>
      </w:pPr>
      <w:r>
        <w:rPr>
          <w:lang w:eastAsia="zh-CN"/>
        </w:rPr>
        <w:t>NOP provides the intent driven management service to create a network slice subnet instance.</w:t>
      </w:r>
    </w:p>
    <w:p w14:paraId="10DC7DCE" w14:textId="77777777" w:rsidR="005A3D27" w:rsidRDefault="005A3D27" w:rsidP="005A3D27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etwork operator is capable to provide network slice subnet instance service assurance in management system to invoke the proper intent driven MnS.</w:t>
      </w:r>
    </w:p>
    <w:p w14:paraId="75D2EF2C" w14:textId="77777777" w:rsidR="005A3D27" w:rsidRDefault="005A3D27" w:rsidP="005A3D27">
      <w:pPr>
        <w:pStyle w:val="Heading4"/>
      </w:pPr>
      <w:bookmarkStart w:id="28" w:name="_Toc133484309"/>
      <w:bookmarkStart w:id="29" w:name="_Toc134117944"/>
      <w:r w:rsidRPr="0042042F">
        <w:t>5.</w:t>
      </w:r>
      <w:r>
        <w:t>2</w:t>
      </w:r>
      <w:r w:rsidRPr="0042042F">
        <w:t>.</w:t>
      </w:r>
      <w:r>
        <w:t>2</w:t>
      </w:r>
      <w:r w:rsidRPr="0042042F">
        <w:t>.</w:t>
      </w:r>
      <w:r>
        <w:t>3</w:t>
      </w:r>
      <w:r w:rsidRPr="0042042F">
        <w:tab/>
        <w:t>Description</w:t>
      </w:r>
      <w:bookmarkEnd w:id="28"/>
      <w:bookmarkEnd w:id="29"/>
    </w:p>
    <w:p w14:paraId="382E52B0" w14:textId="77777777" w:rsidR="005A3D27" w:rsidRPr="003A1131" w:rsidRDefault="005A3D27" w:rsidP="005A3D27">
      <w:pPr>
        <w:rPr>
          <w:lang w:eastAsia="zh-CN"/>
        </w:rPr>
      </w:pPr>
      <w:proofErr w:type="gramStart"/>
      <w:r w:rsidRPr="0042042F">
        <w:t>In order to</w:t>
      </w:r>
      <w:proofErr w:type="gramEnd"/>
      <w:r w:rsidRPr="0042042F">
        <w:t xml:space="preserve"> enable a group of end users</w:t>
      </w:r>
      <w:r>
        <w:t xml:space="preserve"> to connect to communication service provided by a 3GPP network, </w:t>
      </w:r>
      <w:r w:rsidRPr="0042042F">
        <w:t xml:space="preserve">a MnS Consumer expresses its intent </w:t>
      </w:r>
      <w:r>
        <w:t xml:space="preserve">for </w:t>
      </w:r>
      <w:r w:rsidRPr="0042042F">
        <w:t xml:space="preserve">a </w:t>
      </w:r>
      <w:r>
        <w:t>communication</w:t>
      </w:r>
      <w:r w:rsidRPr="0042042F">
        <w:t xml:space="preserve"> service</w:t>
      </w:r>
      <w:r>
        <w:t xml:space="preserve"> assurance with proper network characteristics to network operator.</w:t>
      </w:r>
    </w:p>
    <w:p w14:paraId="6426EC66" w14:textId="77777777" w:rsidR="005A3D27" w:rsidRPr="00424919" w:rsidRDefault="005A3D27" w:rsidP="005A3D27">
      <w:pPr>
        <w:rPr>
          <w:lang w:eastAsia="zh-CN"/>
        </w:rPr>
      </w:pPr>
      <w:r>
        <w:rPr>
          <w:lang w:eastAsia="zh-CN"/>
        </w:rPr>
        <w:t xml:space="preserve">The network operator provides the expectation of intent of network slice subnet instance service assurance with a set of network characteristics. The intent driven management service producer is capable to translate the intent of a network slice subnet instance service assurance to relevant requirements e.g., keep QoS performance in network slice subnet. Regarding the intent MnS request received, the intent driven-management service provider may decide management capabilities to meet the requirements of assurance a network subnet slice instance service quality, for example monitoring </w:t>
      </w:r>
      <w:proofErr w:type="gramStart"/>
      <w:r>
        <w:rPr>
          <w:lang w:eastAsia="zh-CN"/>
        </w:rPr>
        <w:t>particular performance</w:t>
      </w:r>
      <w:proofErr w:type="gramEnd"/>
      <w:r>
        <w:rPr>
          <w:lang w:eastAsia="zh-CN"/>
        </w:rPr>
        <w:t xml:space="preserve"> measurement, use closed control loop for assurance target(s) of the network slice subnet instance. The intent driven management service producer is also capable to report of intent fulfilment of a network slice subnet instance </w:t>
      </w:r>
      <w:r w:rsidRPr="005D61D4">
        <w:rPr>
          <w:lang w:eastAsia="zh-CN"/>
        </w:rPr>
        <w:t>service assurance</w:t>
      </w:r>
      <w:r>
        <w:rPr>
          <w:lang w:eastAsia="zh-CN"/>
        </w:rPr>
        <w:t xml:space="preserve"> addressing the capability QoS requirement of the intent.</w:t>
      </w:r>
    </w:p>
    <w:p w14:paraId="4447E351" w14:textId="77777777" w:rsidR="005A3D27" w:rsidRPr="0042042F" w:rsidRDefault="005A3D27" w:rsidP="005A3D27">
      <w:pPr>
        <w:pStyle w:val="Heading4"/>
      </w:pPr>
      <w:bookmarkStart w:id="30" w:name="_Toc133484310"/>
      <w:bookmarkStart w:id="31" w:name="_Toc134117945"/>
      <w:r w:rsidRPr="0042042F">
        <w:t>5.</w:t>
      </w:r>
      <w:r>
        <w:t>2.2</w:t>
      </w:r>
      <w:r w:rsidRPr="0042042F">
        <w:t>.</w:t>
      </w:r>
      <w:r>
        <w:t>4</w:t>
      </w:r>
      <w:r w:rsidRPr="0042042F">
        <w:tab/>
      </w:r>
      <w:proofErr w:type="gramStart"/>
      <w:r w:rsidRPr="0042042F">
        <w:t>Post-condition</w:t>
      </w:r>
      <w:bookmarkEnd w:id="30"/>
      <w:bookmarkEnd w:id="31"/>
      <w:proofErr w:type="gramEnd"/>
    </w:p>
    <w:p w14:paraId="14E8613C" w14:textId="77777777" w:rsidR="005A3D27" w:rsidRPr="0042042F" w:rsidRDefault="005A3D27" w:rsidP="005A3D27">
      <w:r w:rsidRPr="0042042F">
        <w:t xml:space="preserve">The </w:t>
      </w:r>
      <w:r>
        <w:t>communication</w:t>
      </w:r>
      <w:r w:rsidRPr="0042042F">
        <w:t xml:space="preserve"> service</w:t>
      </w:r>
      <w:r>
        <w:t xml:space="preserve"> assurance expectation expressed by intent </w:t>
      </w:r>
      <w:r w:rsidRPr="0042042F">
        <w:t xml:space="preserve">for a specified group of end users is </w:t>
      </w:r>
      <w:r>
        <w:t>fulfilled</w:t>
      </w:r>
      <w:r w:rsidRPr="0042042F">
        <w:t>.</w:t>
      </w:r>
    </w:p>
    <w:p w14:paraId="31E7073A" w14:textId="77777777" w:rsidR="005A3D27" w:rsidRDefault="005A3D27" w:rsidP="005A3D27">
      <w:pPr>
        <w:pStyle w:val="Heading4"/>
      </w:pPr>
      <w:bookmarkStart w:id="32" w:name="_Toc133484311"/>
      <w:bookmarkStart w:id="33" w:name="_Toc134117946"/>
      <w:r w:rsidRPr="0042042F">
        <w:t>5.</w:t>
      </w:r>
      <w:r>
        <w:t>2</w:t>
      </w:r>
      <w:r w:rsidRPr="0042042F">
        <w:t>.</w:t>
      </w:r>
      <w:r>
        <w:t>2.5</w:t>
      </w:r>
      <w:r w:rsidRPr="0042042F">
        <w:tab/>
      </w:r>
      <w:r>
        <w:t>Requirements</w:t>
      </w:r>
      <w:bookmarkEnd w:id="32"/>
      <w:bookmarkEnd w:id="33"/>
    </w:p>
    <w:p w14:paraId="070CFA0A" w14:textId="3990AD39" w:rsidR="005A3D27" w:rsidRDefault="005A3D27" w:rsidP="005A3D27">
      <w:pPr>
        <w:jc w:val="both"/>
        <w:rPr>
          <w:lang w:eastAsia="zh-CN"/>
        </w:rPr>
      </w:pPr>
      <w:r>
        <w:rPr>
          <w:b/>
        </w:rPr>
        <w:t xml:space="preserve">REQ-Intent_Assure_Slice-CON-3: </w:t>
      </w:r>
      <w:r>
        <w:rPr>
          <w:kern w:val="2"/>
          <w:szCs w:val="18"/>
          <w:lang w:eastAsia="zh-CN" w:bidi="ar-KW"/>
        </w:rPr>
        <w:t xml:space="preserve">The intent driven MnS shall have capability enabling MnS consumer to express intent </w:t>
      </w:r>
      <w:del w:id="34" w:author="ericsson user 1" w:date="2023-05-10T10:58:00Z">
        <w:r w:rsidDel="00FD7C28">
          <w:rPr>
            <w:kern w:val="2"/>
            <w:szCs w:val="18"/>
            <w:lang w:eastAsia="zh-CN" w:bidi="ar-KW"/>
          </w:rPr>
          <w:delText xml:space="preserve">containing an </w:delText>
        </w:r>
      </w:del>
      <w:r>
        <w:rPr>
          <w:kern w:val="2"/>
          <w:szCs w:val="18"/>
          <w:lang w:eastAsia="zh-CN" w:bidi="ar-KW"/>
        </w:rPr>
        <w:t>expectation</w:t>
      </w:r>
      <w:ins w:id="35" w:author="ericsson user 1" w:date="2023-05-10T10:58:00Z">
        <w:r w:rsidR="00FD7C28">
          <w:rPr>
            <w:kern w:val="2"/>
            <w:szCs w:val="18"/>
            <w:lang w:eastAsia="zh-CN" w:bidi="ar-KW"/>
          </w:rPr>
          <w:t>s</w:t>
        </w:r>
      </w:ins>
      <w:r>
        <w:rPr>
          <w:kern w:val="2"/>
          <w:szCs w:val="18"/>
          <w:lang w:eastAsia="zh-CN" w:bidi="ar-KW"/>
        </w:rPr>
        <w:t xml:space="preserve"> for network slice subnet service </w:t>
      </w:r>
      <w:ins w:id="36" w:author="ericsson user 1" w:date="2023-05-10T10:58:00Z">
        <w:r w:rsidR="0063547B">
          <w:rPr>
            <w:kern w:val="2"/>
            <w:szCs w:val="18"/>
            <w:lang w:eastAsia="zh-CN" w:bidi="ar-KW"/>
          </w:rPr>
          <w:t xml:space="preserve">so that the MnS producer can do </w:t>
        </w:r>
      </w:ins>
      <w:r>
        <w:rPr>
          <w:kern w:val="2"/>
          <w:szCs w:val="18"/>
          <w:lang w:eastAsia="zh-CN" w:bidi="ar-KW"/>
        </w:rPr>
        <w:t>assurance.</w:t>
      </w:r>
    </w:p>
    <w:p w14:paraId="7D194A44" w14:textId="77777777" w:rsidR="008D50E0" w:rsidRDefault="008D50E0" w:rsidP="008D50E0">
      <w:pPr>
        <w:rPr>
          <w:i/>
        </w:rPr>
      </w:pPr>
    </w:p>
    <w:p w14:paraId="4E4303B2" w14:textId="570853FE" w:rsidR="008D50E0" w:rsidRDefault="008D50E0" w:rsidP="008D5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changes.</w:t>
      </w:r>
    </w:p>
    <w:p w14:paraId="7BF19A34" w14:textId="77777777" w:rsidR="008D50E0" w:rsidRDefault="008D50E0" w:rsidP="008D50E0">
      <w:pPr>
        <w:rPr>
          <w:i/>
        </w:rPr>
      </w:pPr>
    </w:p>
    <w:p w14:paraId="40264F14" w14:textId="77777777" w:rsidR="007213B2" w:rsidRDefault="007213B2">
      <w:pPr>
        <w:rPr>
          <w:i/>
        </w:rPr>
      </w:pPr>
    </w:p>
    <w:sectPr w:rsidR="007213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E5007" w14:textId="77777777" w:rsidR="008F4574" w:rsidRDefault="008F4574">
      <w:r>
        <w:separator/>
      </w:r>
    </w:p>
  </w:endnote>
  <w:endnote w:type="continuationSeparator" w:id="0">
    <w:p w14:paraId="65D1E4A2" w14:textId="77777777" w:rsidR="008F4574" w:rsidRDefault="008F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78E9" w14:textId="77777777" w:rsidR="008F4574" w:rsidRDefault="008F4574">
      <w:r>
        <w:separator/>
      </w:r>
    </w:p>
  </w:footnote>
  <w:footnote w:type="continuationSeparator" w:id="0">
    <w:p w14:paraId="081EB7B6" w14:textId="77777777" w:rsidR="008F4574" w:rsidRDefault="008F4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3688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62798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7420074">
    <w:abstractNumId w:val="13"/>
  </w:num>
  <w:num w:numId="4" w16cid:durableId="655187922">
    <w:abstractNumId w:val="16"/>
  </w:num>
  <w:num w:numId="5" w16cid:durableId="1116556367">
    <w:abstractNumId w:val="15"/>
  </w:num>
  <w:num w:numId="6" w16cid:durableId="1151865163">
    <w:abstractNumId w:val="11"/>
  </w:num>
  <w:num w:numId="7" w16cid:durableId="374231242">
    <w:abstractNumId w:val="12"/>
  </w:num>
  <w:num w:numId="8" w16cid:durableId="653411805">
    <w:abstractNumId w:val="20"/>
  </w:num>
  <w:num w:numId="9" w16cid:durableId="1956905279">
    <w:abstractNumId w:val="18"/>
  </w:num>
  <w:num w:numId="10" w16cid:durableId="6444390">
    <w:abstractNumId w:val="19"/>
  </w:num>
  <w:num w:numId="11" w16cid:durableId="1774208484">
    <w:abstractNumId w:val="14"/>
  </w:num>
  <w:num w:numId="12" w16cid:durableId="211813856">
    <w:abstractNumId w:val="17"/>
  </w:num>
  <w:num w:numId="13" w16cid:durableId="12809966">
    <w:abstractNumId w:val="9"/>
  </w:num>
  <w:num w:numId="14" w16cid:durableId="1343161500">
    <w:abstractNumId w:val="7"/>
  </w:num>
  <w:num w:numId="15" w16cid:durableId="1943610674">
    <w:abstractNumId w:val="6"/>
  </w:num>
  <w:num w:numId="16" w16cid:durableId="514542582">
    <w:abstractNumId w:val="5"/>
  </w:num>
  <w:num w:numId="17" w16cid:durableId="1815368755">
    <w:abstractNumId w:val="4"/>
  </w:num>
  <w:num w:numId="18" w16cid:durableId="1601599040">
    <w:abstractNumId w:val="8"/>
  </w:num>
  <w:num w:numId="19" w16cid:durableId="980501948">
    <w:abstractNumId w:val="3"/>
  </w:num>
  <w:num w:numId="20" w16cid:durableId="2095197657">
    <w:abstractNumId w:val="2"/>
  </w:num>
  <w:num w:numId="21" w16cid:durableId="474377916">
    <w:abstractNumId w:val="1"/>
  </w:num>
  <w:num w:numId="22" w16cid:durableId="17977497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15B"/>
    <w:rsid w:val="00046389"/>
    <w:rsid w:val="000466AA"/>
    <w:rsid w:val="00046E13"/>
    <w:rsid w:val="00053818"/>
    <w:rsid w:val="00054B9F"/>
    <w:rsid w:val="00063A2E"/>
    <w:rsid w:val="00071433"/>
    <w:rsid w:val="00074722"/>
    <w:rsid w:val="000819D8"/>
    <w:rsid w:val="000934A6"/>
    <w:rsid w:val="00096C0A"/>
    <w:rsid w:val="000A1B2D"/>
    <w:rsid w:val="000A2C6C"/>
    <w:rsid w:val="000A4660"/>
    <w:rsid w:val="000B490B"/>
    <w:rsid w:val="000B7C6E"/>
    <w:rsid w:val="000D1B5B"/>
    <w:rsid w:val="000E626A"/>
    <w:rsid w:val="000F1031"/>
    <w:rsid w:val="000F2795"/>
    <w:rsid w:val="0010401F"/>
    <w:rsid w:val="00112FC3"/>
    <w:rsid w:val="0013143E"/>
    <w:rsid w:val="001469A4"/>
    <w:rsid w:val="0015007F"/>
    <w:rsid w:val="00173FA3"/>
    <w:rsid w:val="00182784"/>
    <w:rsid w:val="00184B6F"/>
    <w:rsid w:val="001861E5"/>
    <w:rsid w:val="001932A0"/>
    <w:rsid w:val="001A34F2"/>
    <w:rsid w:val="001B1652"/>
    <w:rsid w:val="001C0031"/>
    <w:rsid w:val="001C3905"/>
    <w:rsid w:val="001C3EC8"/>
    <w:rsid w:val="001C5291"/>
    <w:rsid w:val="001D2BD4"/>
    <w:rsid w:val="001D4258"/>
    <w:rsid w:val="001D5D76"/>
    <w:rsid w:val="001D6911"/>
    <w:rsid w:val="001E4C6C"/>
    <w:rsid w:val="001F1D36"/>
    <w:rsid w:val="001F6F85"/>
    <w:rsid w:val="00201947"/>
    <w:rsid w:val="0020395B"/>
    <w:rsid w:val="002046CB"/>
    <w:rsid w:val="00204DC9"/>
    <w:rsid w:val="002062C0"/>
    <w:rsid w:val="00207813"/>
    <w:rsid w:val="00215130"/>
    <w:rsid w:val="00215BB0"/>
    <w:rsid w:val="00230002"/>
    <w:rsid w:val="00231D18"/>
    <w:rsid w:val="002405BE"/>
    <w:rsid w:val="00244C9A"/>
    <w:rsid w:val="002458EF"/>
    <w:rsid w:val="002466A1"/>
    <w:rsid w:val="00247216"/>
    <w:rsid w:val="0026381E"/>
    <w:rsid w:val="00266700"/>
    <w:rsid w:val="00274477"/>
    <w:rsid w:val="00283A1A"/>
    <w:rsid w:val="002A1857"/>
    <w:rsid w:val="002A1E31"/>
    <w:rsid w:val="002B5DDE"/>
    <w:rsid w:val="002C7F38"/>
    <w:rsid w:val="0030628A"/>
    <w:rsid w:val="00313144"/>
    <w:rsid w:val="00326563"/>
    <w:rsid w:val="00330331"/>
    <w:rsid w:val="00332672"/>
    <w:rsid w:val="0035122B"/>
    <w:rsid w:val="00353451"/>
    <w:rsid w:val="003535B6"/>
    <w:rsid w:val="003612BE"/>
    <w:rsid w:val="003633EB"/>
    <w:rsid w:val="00363D16"/>
    <w:rsid w:val="0036727B"/>
    <w:rsid w:val="00371032"/>
    <w:rsid w:val="00371B44"/>
    <w:rsid w:val="003857BD"/>
    <w:rsid w:val="003A3278"/>
    <w:rsid w:val="003A65D2"/>
    <w:rsid w:val="003B4BBB"/>
    <w:rsid w:val="003C122B"/>
    <w:rsid w:val="003C5A97"/>
    <w:rsid w:val="003C7A04"/>
    <w:rsid w:val="003F303B"/>
    <w:rsid w:val="003F4BD5"/>
    <w:rsid w:val="003F52B2"/>
    <w:rsid w:val="0040585E"/>
    <w:rsid w:val="00435E6A"/>
    <w:rsid w:val="00440414"/>
    <w:rsid w:val="004558E9"/>
    <w:rsid w:val="0045777E"/>
    <w:rsid w:val="00473EA1"/>
    <w:rsid w:val="00482AA1"/>
    <w:rsid w:val="00482E7A"/>
    <w:rsid w:val="00486E3D"/>
    <w:rsid w:val="004B200A"/>
    <w:rsid w:val="004B3753"/>
    <w:rsid w:val="004C31D2"/>
    <w:rsid w:val="004D25C6"/>
    <w:rsid w:val="004D55C2"/>
    <w:rsid w:val="004F275A"/>
    <w:rsid w:val="004F4BE9"/>
    <w:rsid w:val="00501A68"/>
    <w:rsid w:val="005167A7"/>
    <w:rsid w:val="00521131"/>
    <w:rsid w:val="00523B6B"/>
    <w:rsid w:val="00527C0B"/>
    <w:rsid w:val="00535B74"/>
    <w:rsid w:val="005410F6"/>
    <w:rsid w:val="00566B26"/>
    <w:rsid w:val="00567135"/>
    <w:rsid w:val="005729C4"/>
    <w:rsid w:val="00576CB4"/>
    <w:rsid w:val="00577BC6"/>
    <w:rsid w:val="00590B06"/>
    <w:rsid w:val="0059227B"/>
    <w:rsid w:val="005A3D27"/>
    <w:rsid w:val="005A6F23"/>
    <w:rsid w:val="005B0966"/>
    <w:rsid w:val="005B5F48"/>
    <w:rsid w:val="005B795D"/>
    <w:rsid w:val="005C4399"/>
    <w:rsid w:val="005E0601"/>
    <w:rsid w:val="005E696C"/>
    <w:rsid w:val="00610508"/>
    <w:rsid w:val="00613820"/>
    <w:rsid w:val="0061492A"/>
    <w:rsid w:val="0063547B"/>
    <w:rsid w:val="00645C90"/>
    <w:rsid w:val="00652248"/>
    <w:rsid w:val="00657B80"/>
    <w:rsid w:val="00664627"/>
    <w:rsid w:val="00675B3C"/>
    <w:rsid w:val="00691512"/>
    <w:rsid w:val="0069495C"/>
    <w:rsid w:val="00695C3E"/>
    <w:rsid w:val="00696DC6"/>
    <w:rsid w:val="006A7873"/>
    <w:rsid w:val="006D340A"/>
    <w:rsid w:val="006F0F69"/>
    <w:rsid w:val="00712F0B"/>
    <w:rsid w:val="00715A1D"/>
    <w:rsid w:val="007213B2"/>
    <w:rsid w:val="007340C7"/>
    <w:rsid w:val="00760BB0"/>
    <w:rsid w:val="0076157A"/>
    <w:rsid w:val="007752E9"/>
    <w:rsid w:val="00784593"/>
    <w:rsid w:val="00795315"/>
    <w:rsid w:val="007A00EF"/>
    <w:rsid w:val="007B19EA"/>
    <w:rsid w:val="007C0A2D"/>
    <w:rsid w:val="007C27B0"/>
    <w:rsid w:val="007D175C"/>
    <w:rsid w:val="007D3F1F"/>
    <w:rsid w:val="007D7A68"/>
    <w:rsid w:val="007F300B"/>
    <w:rsid w:val="008014C3"/>
    <w:rsid w:val="00832962"/>
    <w:rsid w:val="00836253"/>
    <w:rsid w:val="00850812"/>
    <w:rsid w:val="00855069"/>
    <w:rsid w:val="0086668F"/>
    <w:rsid w:val="008757D9"/>
    <w:rsid w:val="00876B9A"/>
    <w:rsid w:val="0088334D"/>
    <w:rsid w:val="00886CBD"/>
    <w:rsid w:val="00886F17"/>
    <w:rsid w:val="00890CE3"/>
    <w:rsid w:val="008933BF"/>
    <w:rsid w:val="008A10C4"/>
    <w:rsid w:val="008A777A"/>
    <w:rsid w:val="008B0202"/>
    <w:rsid w:val="008B0248"/>
    <w:rsid w:val="008B4E1E"/>
    <w:rsid w:val="008C1C9F"/>
    <w:rsid w:val="008D191D"/>
    <w:rsid w:val="008D50E0"/>
    <w:rsid w:val="008F3EE5"/>
    <w:rsid w:val="008F4574"/>
    <w:rsid w:val="008F5F33"/>
    <w:rsid w:val="0091046A"/>
    <w:rsid w:val="009141DF"/>
    <w:rsid w:val="0091552F"/>
    <w:rsid w:val="00926ABD"/>
    <w:rsid w:val="00947F4E"/>
    <w:rsid w:val="00950B8B"/>
    <w:rsid w:val="00966D47"/>
    <w:rsid w:val="0096755F"/>
    <w:rsid w:val="0097627B"/>
    <w:rsid w:val="00987BBD"/>
    <w:rsid w:val="00992312"/>
    <w:rsid w:val="009934BD"/>
    <w:rsid w:val="009A5CDC"/>
    <w:rsid w:val="009C0DED"/>
    <w:rsid w:val="009C5E1D"/>
    <w:rsid w:val="00A02F85"/>
    <w:rsid w:val="00A20ED6"/>
    <w:rsid w:val="00A2151E"/>
    <w:rsid w:val="00A25BB0"/>
    <w:rsid w:val="00A367AD"/>
    <w:rsid w:val="00A37D7F"/>
    <w:rsid w:val="00A46410"/>
    <w:rsid w:val="00A5316A"/>
    <w:rsid w:val="00A57688"/>
    <w:rsid w:val="00A61CE0"/>
    <w:rsid w:val="00A6272B"/>
    <w:rsid w:val="00A75DB5"/>
    <w:rsid w:val="00A842E9"/>
    <w:rsid w:val="00A84A94"/>
    <w:rsid w:val="00A8593C"/>
    <w:rsid w:val="00A90220"/>
    <w:rsid w:val="00AA2A06"/>
    <w:rsid w:val="00AA4EAA"/>
    <w:rsid w:val="00AD1DAA"/>
    <w:rsid w:val="00AF1E23"/>
    <w:rsid w:val="00AF7F81"/>
    <w:rsid w:val="00B01AFF"/>
    <w:rsid w:val="00B05CC7"/>
    <w:rsid w:val="00B25187"/>
    <w:rsid w:val="00B27A4A"/>
    <w:rsid w:val="00B27E39"/>
    <w:rsid w:val="00B348FC"/>
    <w:rsid w:val="00B350D8"/>
    <w:rsid w:val="00B37FE7"/>
    <w:rsid w:val="00B46FA1"/>
    <w:rsid w:val="00B76763"/>
    <w:rsid w:val="00B7732B"/>
    <w:rsid w:val="00B853DB"/>
    <w:rsid w:val="00B8798F"/>
    <w:rsid w:val="00B879F0"/>
    <w:rsid w:val="00BC25AA"/>
    <w:rsid w:val="00BD07CF"/>
    <w:rsid w:val="00C01ACC"/>
    <w:rsid w:val="00C022E3"/>
    <w:rsid w:val="00C117BB"/>
    <w:rsid w:val="00C12D1C"/>
    <w:rsid w:val="00C13ACF"/>
    <w:rsid w:val="00C22D17"/>
    <w:rsid w:val="00C26BB2"/>
    <w:rsid w:val="00C30197"/>
    <w:rsid w:val="00C46102"/>
    <w:rsid w:val="00C4712D"/>
    <w:rsid w:val="00C555C9"/>
    <w:rsid w:val="00C55CC6"/>
    <w:rsid w:val="00C94F55"/>
    <w:rsid w:val="00CA1766"/>
    <w:rsid w:val="00CA62A4"/>
    <w:rsid w:val="00CA7D62"/>
    <w:rsid w:val="00CB07A8"/>
    <w:rsid w:val="00CD3DAF"/>
    <w:rsid w:val="00CD4A57"/>
    <w:rsid w:val="00D0628B"/>
    <w:rsid w:val="00D12AFC"/>
    <w:rsid w:val="00D146F1"/>
    <w:rsid w:val="00D21CC2"/>
    <w:rsid w:val="00D228C1"/>
    <w:rsid w:val="00D33604"/>
    <w:rsid w:val="00D34008"/>
    <w:rsid w:val="00D37B08"/>
    <w:rsid w:val="00D437FF"/>
    <w:rsid w:val="00D5130C"/>
    <w:rsid w:val="00D62265"/>
    <w:rsid w:val="00D72CD4"/>
    <w:rsid w:val="00D73770"/>
    <w:rsid w:val="00D8014C"/>
    <w:rsid w:val="00D8512E"/>
    <w:rsid w:val="00DA1E58"/>
    <w:rsid w:val="00DC1055"/>
    <w:rsid w:val="00DD485E"/>
    <w:rsid w:val="00DE4EF2"/>
    <w:rsid w:val="00DF2C0E"/>
    <w:rsid w:val="00DF565C"/>
    <w:rsid w:val="00E04DB6"/>
    <w:rsid w:val="00E06FFB"/>
    <w:rsid w:val="00E278F9"/>
    <w:rsid w:val="00E30155"/>
    <w:rsid w:val="00E34A8B"/>
    <w:rsid w:val="00E41342"/>
    <w:rsid w:val="00E42D37"/>
    <w:rsid w:val="00E46C5B"/>
    <w:rsid w:val="00E51961"/>
    <w:rsid w:val="00E82FE1"/>
    <w:rsid w:val="00E85A4B"/>
    <w:rsid w:val="00E91FE1"/>
    <w:rsid w:val="00EA5E95"/>
    <w:rsid w:val="00EB5765"/>
    <w:rsid w:val="00EB710D"/>
    <w:rsid w:val="00EC669F"/>
    <w:rsid w:val="00ED4954"/>
    <w:rsid w:val="00ED5A43"/>
    <w:rsid w:val="00EE0943"/>
    <w:rsid w:val="00EE33A2"/>
    <w:rsid w:val="00EF5254"/>
    <w:rsid w:val="00F268CC"/>
    <w:rsid w:val="00F337D9"/>
    <w:rsid w:val="00F6164B"/>
    <w:rsid w:val="00F64B1C"/>
    <w:rsid w:val="00F67A1C"/>
    <w:rsid w:val="00F808E6"/>
    <w:rsid w:val="00F82C5B"/>
    <w:rsid w:val="00F8555F"/>
    <w:rsid w:val="00F928E5"/>
    <w:rsid w:val="00FB3E36"/>
    <w:rsid w:val="00FB478E"/>
    <w:rsid w:val="00FC4D9D"/>
    <w:rsid w:val="00FC7BF9"/>
    <w:rsid w:val="00FD3C46"/>
    <w:rsid w:val="00FD7C28"/>
    <w:rsid w:val="00FE6F70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A6B27B"/>
  <w15:chartTrackingRefBased/>
  <w15:docId w15:val="{4F821DC2-23E2-4800-A039-B5B7569D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675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96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55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7BCBB1CB-C7A6-4F8F-8FCE-55653606B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02648-C3DB-4A47-85DA-3D9D66457A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CEF52C-5A43-44A4-9B7D-EF819FE8F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A24FF6-76F0-41F5-AB48-9D7AB383AE9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161</cp:revision>
  <cp:lastPrinted>1900-01-01T00:00:00Z</cp:lastPrinted>
  <dcterms:created xsi:type="dcterms:W3CDTF">2023-04-28T15:35:00Z</dcterms:created>
  <dcterms:modified xsi:type="dcterms:W3CDTF">2023-05-12T08:39:00Z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